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</w:t>
      </w:r>
      <w:r w:rsidR="002C68B9">
        <w:rPr>
          <w:b/>
          <w:i/>
          <w:noProof/>
          <w:sz w:val="28"/>
        </w:rPr>
        <w:t>411</w:t>
      </w:r>
    </w:p>
    <w:p w:rsidR="001E41F3" w:rsidRDefault="002C68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  <w:r w:rsidRPr="002C68B9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C68B9">
        <w:rPr>
          <w:noProof/>
        </w:rPr>
        <w:t>Revision of S5-191</w:t>
      </w:r>
      <w:r>
        <w:rPr>
          <w:noProof/>
        </w:rPr>
        <w:t>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68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003</w:t>
              </w:r>
              <w:r w:rsidR="00810A6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68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68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0A6F" w:rsidRPr="00810A6F">
                <w:rPr>
                  <w:noProof/>
                </w:rPr>
                <w:t>Correction of data type associated to volume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5GS_Ph1-D</w:t>
            </w:r>
            <w:r w:rsidR="00573361" w:rsidRPr="00573361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>
                <w:rPr>
                  <w:noProof/>
                </w:rPr>
                <w:t>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68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6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0FB5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volume associated to </w:t>
            </w:r>
            <w:r w:rsidRPr="00D014EF">
              <w:rPr>
                <w:noProof/>
              </w:rPr>
              <w:t xml:space="preserve">GrantedUnit </w:t>
            </w:r>
            <w:r>
              <w:rPr>
                <w:noProof/>
              </w:rPr>
              <w:t xml:space="preserve">are of </w:t>
            </w:r>
            <w:r w:rsidRPr="001F7BC4">
              <w:rPr>
                <w:noProof/>
              </w:rPr>
              <w:t>Uint64</w:t>
            </w:r>
            <w:r>
              <w:rPr>
                <w:noProof/>
              </w:rPr>
              <w:t xml:space="preserve"> data type, however some other volume (e.g. </w:t>
            </w:r>
            <w:r w:rsidRPr="001F7BC4">
              <w:rPr>
                <w:noProof/>
              </w:rPr>
              <w:t>volumeQuotaThreshold</w:t>
            </w:r>
            <w:r>
              <w:rPr>
                <w:noProof/>
              </w:rPr>
              <w:t xml:space="preserve">) are of </w:t>
            </w:r>
            <w:r w:rsidRPr="001F7BC4">
              <w:rPr>
                <w:noProof/>
              </w:rPr>
              <w:t>integer</w:t>
            </w:r>
            <w:r>
              <w:rPr>
                <w:noProof/>
              </w:rPr>
              <w:t xml:space="preserve"> data type: this is not consistent</w:t>
            </w:r>
            <w:r w:rsidR="001C0FB5">
              <w:rPr>
                <w:noProof/>
              </w:rPr>
              <w:t>.</w:t>
            </w:r>
          </w:p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Change the data type from </w:t>
            </w:r>
            <w:r w:rsidRPr="001F7BC4">
              <w:rPr>
                <w:noProof/>
              </w:rPr>
              <w:t>integer</w:t>
            </w:r>
            <w:r>
              <w:rPr>
                <w:noProof/>
              </w:rPr>
              <w:t xml:space="preserve"> to </w:t>
            </w:r>
            <w:r w:rsidRPr="001F7BC4">
              <w:rPr>
                <w:noProof/>
              </w:rPr>
              <w:t>Uint64</w:t>
            </w:r>
            <w:r>
              <w:rPr>
                <w:noProof/>
              </w:rPr>
              <w:t xml:space="preserve"> for </w:t>
            </w:r>
            <w:r w:rsidRPr="001F7BC4">
              <w:rPr>
                <w:noProof/>
              </w:rPr>
              <w:t>volumeQuotaThreshold</w:t>
            </w:r>
            <w:r>
              <w:rPr>
                <w:noProof/>
              </w:rPr>
              <w:t xml:space="preserve">, </w:t>
            </w:r>
            <w:r w:rsidRPr="00952572">
              <w:rPr>
                <w:noProof/>
              </w:rPr>
              <w:t>volumeLimit</w:t>
            </w:r>
            <w:r w:rsidR="001C0FB5">
              <w:rPr>
                <w:noProof/>
              </w:rPr>
              <w:t>.</w:t>
            </w:r>
          </w:p>
          <w:p w:rsidR="001C0FB5" w:rsidRDefault="00352A84" w:rsidP="001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C0FB5">
              <w:rPr>
                <w:noProof/>
              </w:rPr>
              <w:t>theTrigger data type</w:t>
            </w:r>
            <w:r>
              <w:rPr>
                <w:noProof/>
              </w:rPr>
              <w:t>,</w:t>
            </w:r>
            <w:r w:rsidR="001C0FB5">
              <w:rPr>
                <w:noProof/>
              </w:rPr>
              <w:t xml:space="preserve"> add a new </w:t>
            </w:r>
            <w:r>
              <w:rPr>
                <w:noProof/>
              </w:rPr>
              <w:t>volumeLimit</w:t>
            </w:r>
            <w:r w:rsidR="002C68B9">
              <w:rPr>
                <w:noProof/>
              </w:rPr>
              <w:t>64</w:t>
            </w:r>
            <w:r>
              <w:rPr>
                <w:noProof/>
              </w:rPr>
              <w:t xml:space="preserve"> </w:t>
            </w:r>
            <w:r w:rsidR="002C68B9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with Uint64 (instead of replacing the existing volumeLimit attribute from Unit32 to Uint64) </w:t>
            </w:r>
            <w:r w:rsidR="002C68B9">
              <w:rPr>
                <w:noProof/>
              </w:rPr>
              <w:t xml:space="preserve">applicable from </w:t>
            </w:r>
            <w:r>
              <w:rPr>
                <w:noProof/>
              </w:rPr>
              <w:t xml:space="preserve"> </w:t>
            </w:r>
            <w:r w:rsidR="001C0FB5">
              <w:rPr>
                <w:noProof/>
              </w:rPr>
              <w:t>the new TS 32.291 API version</w:t>
            </w:r>
            <w:r>
              <w:rPr>
                <w:noProof/>
              </w:rPr>
              <w:t>: this is to avoid backward compa</w:t>
            </w:r>
            <w:r w:rsidR="001C0FB5">
              <w:rPr>
                <w:noProof/>
              </w:rPr>
              <w:t xml:space="preserve">tibility for TS 29.502 API </w:t>
            </w:r>
            <w:r>
              <w:rPr>
                <w:noProof/>
              </w:rPr>
              <w:t xml:space="preserve">which is re-using theTrigger data type </w:t>
            </w:r>
            <w:r w:rsidR="001C0FB5">
              <w:rPr>
                <w:noProof/>
              </w:rPr>
              <w:t xml:space="preserve">via the </w:t>
            </w:r>
            <w:r w:rsidR="001C0FB5" w:rsidRPr="001C0FB5">
              <w:rPr>
                <w:noProof/>
              </w:rPr>
              <w:t>RoamingChargingProfile data type</w:t>
            </w:r>
            <w:r>
              <w:rPr>
                <w:noProof/>
              </w:rPr>
              <w:t>.</w:t>
            </w:r>
          </w:p>
        </w:tc>
        <w:bookmarkStart w:id="2" w:name="_GoBack"/>
        <w:bookmarkEnd w:id="2"/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</w:t>
            </w:r>
            <w:r w:rsidR="002B1BA2">
              <w:rPr>
                <w:noProof/>
              </w:rPr>
              <w:t xml:space="preserve">on billing due to error </w:t>
            </w:r>
            <w:r>
              <w:rPr>
                <w:noProof/>
              </w:rPr>
              <w:t xml:space="preserve">in processing the volume limits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6.1.6.2.1.7, 6.1.6.2.1.8,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1C0F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3" w:name="_Toc533869111"/>
      <w:bookmarkStart w:id="4" w:name="_Toc462739098"/>
    </w:p>
    <w:p w:rsidR="002B1BA2" w:rsidRPr="00BD6F46" w:rsidRDefault="002B1BA2" w:rsidP="002B1BA2">
      <w:pPr>
        <w:pStyle w:val="Heading6"/>
        <w:rPr>
          <w:lang w:eastAsia="zh-CN"/>
        </w:rPr>
      </w:pPr>
      <w:bookmarkStart w:id="5" w:name="_Toc53386916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5"/>
    </w:p>
    <w:p w:rsidR="002B1BA2" w:rsidRPr="00BD6F46" w:rsidRDefault="002B1BA2" w:rsidP="002B1BA2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1BA2" w:rsidRPr="00BD6F46" w:rsidRDefault="002B1BA2" w:rsidP="001C0FB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category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SMF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3A3FD5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3A3FD5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Default="002B1BA2" w:rsidP="001C0FB5">
            <w:pPr>
              <w:pStyle w:val="TAL"/>
              <w:rPr>
                <w:ins w:id="6" w:author="Nokia mga1" w:date="2019-01-22T19:28:00Z"/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ins w:id="7" w:author="Nokia mga1" w:date="2019-01-22T19:28:00Z">
              <w:r w:rsidR="00D57F7D">
                <w:rPr>
                  <w:noProof/>
                </w:rPr>
                <w:t>.</w:t>
              </w:r>
            </w:ins>
          </w:p>
          <w:p w:rsidR="00D57F7D" w:rsidRPr="00BD6F46" w:rsidRDefault="00D57F7D" w:rsidP="001C0FB5">
            <w:pPr>
              <w:pStyle w:val="TAL"/>
              <w:rPr>
                <w:lang w:eastAsia="zh-CN" w:bidi="ar-IQ"/>
              </w:rPr>
            </w:pPr>
            <w:ins w:id="8" w:author="Nokia mga1" w:date="2019-01-22T19:28:00Z">
              <w:r>
                <w:rPr>
                  <w:noProof/>
                </w:rPr>
                <w:t xml:space="preserve">This attribute is </w:t>
              </w:r>
            </w:ins>
            <w:ins w:id="9" w:author="Nokia mga2" w:date="2019-01-24T15:38:00Z">
              <w:r w:rsidR="002C68B9">
                <w:rPr>
                  <w:noProof/>
                </w:rPr>
                <w:t xml:space="preserve">not </w:t>
              </w:r>
            </w:ins>
            <w:ins w:id="10" w:author="Nokia mga2" w:date="2019-01-24T15:37:00Z">
              <w:r w:rsidR="002C68B9">
                <w:rPr>
                  <w:noProof/>
                </w:rPr>
                <w:t>valid f</w:t>
              </w:r>
            </w:ins>
            <w:ins w:id="11" w:author="Nokia mga2" w:date="2019-01-24T15:38:00Z">
              <w:r w:rsidR="002C68B9">
                <w:rPr>
                  <w:noProof/>
                </w:rPr>
                <w:t>rom</w:t>
              </w:r>
            </w:ins>
            <w:ins w:id="12" w:author="Nokia mga2" w:date="2019-01-24T15:37:00Z">
              <w:r w:rsidR="002C68B9">
                <w:rPr>
                  <w:noProof/>
                </w:rPr>
                <w:t xml:space="preserve"> </w:t>
              </w:r>
            </w:ins>
            <w:proofErr w:type="spellStart"/>
            <w:ins w:id="13" w:author="Nokia mga2" w:date="2019-01-24T15:41:00Z">
              <w:r w:rsidR="002C68B9" w:rsidRPr="00BD6F46">
                <w:t>Nchf</w:t>
              </w:r>
              <w:proofErr w:type="spellEnd"/>
              <w:r w:rsidR="002C68B9" w:rsidRPr="00BD6F46">
                <w:t xml:space="preserve">_ </w:t>
              </w:r>
              <w:proofErr w:type="spellStart"/>
              <w:r w:rsidR="002C68B9" w:rsidRPr="00BD6F46">
                <w:t>ConvergedCharging</w:t>
              </w:r>
              <w:proofErr w:type="spellEnd"/>
              <w:r w:rsidR="002C68B9" w:rsidRPr="00BD6F46">
                <w:rPr>
                  <w:noProof/>
                </w:rPr>
                <w:t xml:space="preserve"> </w:t>
              </w:r>
            </w:ins>
            <w:ins w:id="14" w:author="Nokia mga1" w:date="2019-01-22T19:28:00Z">
              <w:r>
                <w:rPr>
                  <w:noProof/>
                </w:rPr>
                <w:t xml:space="preserve">API version </w:t>
              </w:r>
            </w:ins>
            <w:ins w:id="15" w:author="Nokia mga1" w:date="2019-01-22T19:30:00Z">
              <w:r>
                <w:rPr>
                  <w:noProof/>
                </w:rPr>
                <w:t>v</w:t>
              </w:r>
            </w:ins>
            <w:ins w:id="16" w:author="Nokia mga2" w:date="2019-01-24T15:37:00Z">
              <w:r w:rsidR="002C68B9">
                <w:rPr>
                  <w:noProof/>
                </w:rPr>
                <w:t>2</w:t>
              </w:r>
            </w:ins>
            <w:ins w:id="17" w:author="Nokia mga1" w:date="2019-01-22T19:30:00Z">
              <w:r>
                <w:rPr>
                  <w:noProof/>
                </w:rPr>
                <w:t>.</w:t>
              </w:r>
            </w:ins>
            <w:ins w:id="18" w:author="Nokia mga2" w:date="2019-01-24T15:36:00Z">
              <w:r w:rsidR="002C68B9">
                <w:rPr>
                  <w:noProof/>
                </w:rPr>
                <w:t>0</w:t>
              </w:r>
            </w:ins>
            <w:ins w:id="19" w:author="Nokia mga1" w:date="2019-01-22T19:30:00Z">
              <w:r>
                <w:rPr>
                  <w:noProof/>
                </w:rPr>
                <w:t>.0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7F7D" w:rsidRPr="00BD6F46" w:rsidTr="001C0FB5">
        <w:trPr>
          <w:jc w:val="center"/>
          <w:ins w:id="20" w:author="Nokia mga1" w:date="2019-01-22T19:2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7D" w:rsidRPr="003A3FD5" w:rsidRDefault="00D57F7D" w:rsidP="00D57F7D">
            <w:pPr>
              <w:pStyle w:val="TAL"/>
              <w:rPr>
                <w:ins w:id="21" w:author="Nokia mga1" w:date="2019-01-22T19:27:00Z"/>
                <w:lang w:eastAsia="zh-CN" w:bidi="ar-IQ"/>
              </w:rPr>
            </w:pPr>
            <w:ins w:id="22" w:author="Nokia mga1" w:date="2019-01-22T19:27:00Z">
              <w:r w:rsidRPr="003A3FD5">
                <w:rPr>
                  <w:lang w:eastAsia="zh-CN" w:bidi="ar-IQ"/>
                </w:rPr>
                <w:t>volumeLimit</w:t>
              </w:r>
            </w:ins>
            <w:ins w:id="23" w:author="Nokia mga1" w:date="2019-01-22T19:30:00Z">
              <w:r>
                <w:rPr>
                  <w:lang w:eastAsia="zh-CN" w:bidi="ar-IQ"/>
                </w:rPr>
                <w:t>64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7D" w:rsidRPr="00BD6F46" w:rsidDel="002B1BA2" w:rsidRDefault="00D57F7D" w:rsidP="00D57F7D">
            <w:pPr>
              <w:pStyle w:val="TAL"/>
              <w:rPr>
                <w:ins w:id="24" w:author="Nokia mga1" w:date="2019-01-22T19:27:00Z"/>
                <w:lang w:eastAsia="zh-CN"/>
              </w:rPr>
            </w:pPr>
            <w:ins w:id="25" w:author="Nokia mga1" w:date="2019-01-22T19:27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7D" w:rsidRPr="00BD6F46" w:rsidRDefault="00D57F7D" w:rsidP="00D57F7D">
            <w:pPr>
              <w:pStyle w:val="TAC"/>
              <w:rPr>
                <w:ins w:id="26" w:author="Nokia mga1" w:date="2019-01-22T19:27:00Z"/>
                <w:szCs w:val="18"/>
                <w:lang w:bidi="ar-IQ"/>
              </w:rPr>
            </w:pPr>
            <w:ins w:id="27" w:author="Nokia mga1" w:date="2019-01-22T19:2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7D" w:rsidRPr="00BD6F46" w:rsidRDefault="00D57F7D" w:rsidP="00D57F7D">
            <w:pPr>
              <w:pStyle w:val="TAL"/>
              <w:rPr>
                <w:ins w:id="28" w:author="Nokia mga1" w:date="2019-01-22T19:27:00Z"/>
                <w:noProof/>
                <w:lang w:eastAsia="zh-CN"/>
              </w:rPr>
            </w:pPr>
            <w:ins w:id="29" w:author="Nokia mga1" w:date="2019-01-22T19:27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7D" w:rsidRDefault="00D57F7D" w:rsidP="00D57F7D">
            <w:pPr>
              <w:pStyle w:val="TAL"/>
              <w:rPr>
                <w:ins w:id="30" w:author="Nokia mga1" w:date="2019-01-22T19:29:00Z"/>
                <w:noProof/>
              </w:rPr>
            </w:pPr>
            <w:ins w:id="31" w:author="Nokia mga1" w:date="2019-01-22T19:27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</w:ins>
            <w:ins w:id="32" w:author="Nokia mga1" w:date="2019-01-22T19:29:00Z">
              <w:r>
                <w:rPr>
                  <w:noProof/>
                </w:rPr>
                <w:t>.</w:t>
              </w:r>
            </w:ins>
          </w:p>
          <w:p w:rsidR="00D57F7D" w:rsidRPr="00BD6F46" w:rsidRDefault="00D57F7D" w:rsidP="00D57F7D">
            <w:pPr>
              <w:pStyle w:val="TAL"/>
              <w:rPr>
                <w:ins w:id="33" w:author="Nokia mga1" w:date="2019-01-22T19:27:00Z"/>
                <w:lang w:eastAsia="zh-CN" w:bidi="ar-IQ"/>
              </w:rPr>
            </w:pPr>
            <w:ins w:id="34" w:author="Nokia mga1" w:date="2019-01-22T19:29:00Z">
              <w:r>
                <w:rPr>
                  <w:noProof/>
                </w:rPr>
                <w:t xml:space="preserve">This attribute replaces the volumeLimit attribute </w:t>
              </w:r>
            </w:ins>
            <w:ins w:id="35" w:author="Nokia mga1" w:date="2019-01-22T19:30:00Z">
              <w:r>
                <w:rPr>
                  <w:noProof/>
                </w:rPr>
                <w:t xml:space="preserve">from </w:t>
              </w:r>
            </w:ins>
            <w:proofErr w:type="spellStart"/>
            <w:ins w:id="36" w:author="Nokia mga2" w:date="2019-01-24T15:41:00Z">
              <w:r w:rsidR="002C68B9" w:rsidRPr="00BD6F46">
                <w:t>Nchf</w:t>
              </w:r>
              <w:proofErr w:type="spellEnd"/>
              <w:r w:rsidR="002C68B9" w:rsidRPr="00BD6F46">
                <w:t xml:space="preserve">_ </w:t>
              </w:r>
              <w:proofErr w:type="spellStart"/>
              <w:r w:rsidR="002C68B9" w:rsidRPr="00BD6F46">
                <w:t>ConvergedCharging</w:t>
              </w:r>
              <w:proofErr w:type="spellEnd"/>
              <w:r w:rsidR="002C68B9" w:rsidRPr="00BD6F46">
                <w:rPr>
                  <w:noProof/>
                </w:rPr>
                <w:t xml:space="preserve"> </w:t>
              </w:r>
            </w:ins>
            <w:ins w:id="37" w:author="Nokia mga1" w:date="2019-01-22T19:30:00Z">
              <w:r>
                <w:rPr>
                  <w:noProof/>
                </w:rPr>
                <w:t>API v</w:t>
              </w:r>
            </w:ins>
            <w:ins w:id="38" w:author="Nokia mga2" w:date="2019-01-24T15:36:00Z">
              <w:r w:rsidR="002C68B9">
                <w:rPr>
                  <w:noProof/>
                </w:rPr>
                <w:t>2</w:t>
              </w:r>
            </w:ins>
            <w:ins w:id="39" w:author="Nokia mga1" w:date="2019-01-22T19:30:00Z">
              <w:r>
                <w:rPr>
                  <w:noProof/>
                </w:rPr>
                <w:t>.</w:t>
              </w:r>
            </w:ins>
            <w:ins w:id="40" w:author="Nokia mga2" w:date="2019-01-24T15:36:00Z">
              <w:r w:rsidR="002C68B9">
                <w:rPr>
                  <w:noProof/>
                </w:rPr>
                <w:t>0</w:t>
              </w:r>
            </w:ins>
            <w:ins w:id="41" w:author="Nokia mga1" w:date="2019-01-22T19:30:00Z">
              <w:r>
                <w:rPr>
                  <w:noProof/>
                </w:rPr>
                <w:t>.0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7D" w:rsidRPr="00BD6F46" w:rsidRDefault="00D57F7D" w:rsidP="00D57F7D">
            <w:pPr>
              <w:pStyle w:val="TAL"/>
              <w:rPr>
                <w:ins w:id="42" w:author="Nokia mga1" w:date="2019-01-22T19:27:00Z"/>
                <w:rFonts w:cs="Arial"/>
                <w:szCs w:val="18"/>
                <w:lang w:eastAsia="zh-CN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3A3FD5" w:rsidRDefault="002B1BA2" w:rsidP="001C0FB5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2B1BA2" w:rsidRPr="00BD6F46" w:rsidRDefault="002B1BA2" w:rsidP="002B1BA2"/>
    <w:p w:rsidR="002B1BA2" w:rsidRDefault="002B1BA2" w:rsidP="00C73BB7">
      <w:pPr>
        <w:pStyle w:val="B1"/>
        <w:rPr>
          <w:lang w:eastAsia="zh-CN"/>
        </w:rPr>
      </w:pPr>
    </w:p>
    <w:p w:rsidR="00C73BB7" w:rsidRPr="00BD6F46" w:rsidRDefault="00C73BB7" w:rsidP="00C73BB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2B1B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1C0F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2B1BA2" w:rsidRPr="00BD6F46" w:rsidRDefault="002B1BA2" w:rsidP="002B1BA2">
      <w:pPr>
        <w:pStyle w:val="Heading6"/>
        <w:rPr>
          <w:lang w:eastAsia="zh-CN"/>
        </w:rPr>
      </w:pPr>
      <w:bookmarkStart w:id="43" w:name="_Toc53386916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43"/>
      <w:proofErr w:type="spellEnd"/>
    </w:p>
    <w:p w:rsidR="002B1BA2" w:rsidRPr="00BD6F46" w:rsidRDefault="002B1BA2" w:rsidP="002B1BA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1C0FB5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1BA2" w:rsidRPr="00BD6F46" w:rsidRDefault="002B1BA2" w:rsidP="001C0FB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:rsidR="002B1BA2" w:rsidRPr="00BD6F46" w:rsidRDefault="002B1BA2" w:rsidP="001C0FB5">
            <w:pPr>
              <w:pStyle w:val="TAL"/>
              <w:rPr>
                <w:color w:val="000000"/>
                <w:lang w:eastAsia="zh-CN"/>
              </w:rPr>
            </w:pPr>
          </w:p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del w:id="44" w:author="Nokia mga" w:date="2019-01-09T12:30:00Z">
              <w:r w:rsidRPr="00BD6F46" w:rsidDel="002B1BA2">
                <w:rPr>
                  <w:rFonts w:hint="eastAsia"/>
                  <w:lang w:eastAsia="zh-CN" w:bidi="ar-IQ"/>
                </w:rPr>
                <w:delText>integer</w:delText>
              </w:r>
            </w:del>
            <w:ins w:id="45" w:author="Nokia mga" w:date="2019-01-09T12:30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  <w:tr w:rsidR="002B1BA2" w:rsidRPr="00BD6F46" w:rsidTr="001C0FB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1C0FB5">
            <w:pPr>
              <w:pStyle w:val="TAL"/>
              <w:rPr>
                <w:lang w:bidi="ar-IQ"/>
              </w:rPr>
            </w:pPr>
          </w:p>
        </w:tc>
      </w:tr>
    </w:tbl>
    <w:p w:rsidR="00C73BB7" w:rsidRPr="002B1BA2" w:rsidRDefault="00C73BB7" w:rsidP="00C73BB7">
      <w:pPr>
        <w:pStyle w:val="Heading4"/>
        <w:rPr>
          <w:lang w:eastAsia="zh-CN"/>
        </w:rPr>
      </w:pPr>
    </w:p>
    <w:bookmarkEnd w:id="3"/>
    <w:p w:rsidR="00C73BB7" w:rsidRDefault="00C73BB7" w:rsidP="00C73BB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1C0F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1C0F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46" w:name="_Toc533869244"/>
      <w:bookmarkEnd w:id="4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6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volumeLimit:</w:t>
      </w:r>
    </w:p>
    <w:p w:rsidR="002B1BA2" w:rsidRDefault="002B1BA2" w:rsidP="002B1BA2">
      <w:pPr>
        <w:pStyle w:val="PL"/>
        <w:rPr>
          <w:ins w:id="47" w:author="Nokia mga1" w:date="2019-01-22T19:31:00Z"/>
        </w:rPr>
      </w:pPr>
      <w:r w:rsidRPr="00BD6F46">
        <w:t xml:space="preserve">          $ref: 'TS29571_CommonData.yaml#/components/schemas/Uint32'</w:t>
      </w:r>
    </w:p>
    <w:p w:rsidR="00D57F7D" w:rsidRPr="00BD6F46" w:rsidRDefault="00D57F7D" w:rsidP="00D57F7D">
      <w:pPr>
        <w:pStyle w:val="PL"/>
        <w:rPr>
          <w:ins w:id="48" w:author="Nokia mga1" w:date="2019-01-22T19:31:00Z"/>
        </w:rPr>
      </w:pPr>
      <w:ins w:id="49" w:author="Nokia mga1" w:date="2019-01-22T19:31:00Z">
        <w:r w:rsidRPr="00BD6F46">
          <w:t xml:space="preserve">        volumeLimit</w:t>
        </w:r>
        <w:r>
          <w:t>64</w:t>
        </w:r>
        <w:r w:rsidRPr="00BD6F46">
          <w:t>:</w:t>
        </w:r>
      </w:ins>
    </w:p>
    <w:p w:rsidR="00D57F7D" w:rsidRPr="00BD6F46" w:rsidRDefault="00D57F7D" w:rsidP="002B1BA2">
      <w:pPr>
        <w:pStyle w:val="PL"/>
      </w:pPr>
      <w:ins w:id="50" w:author="Nokia mga1" w:date="2019-01-22T19:31:00Z">
        <w:r w:rsidRPr="00BD6F46">
          <w:t xml:space="preserve">          $ref: 'TS29571_CommonData.yaml#/components/schemas/Uint</w:t>
        </w:r>
        <w:r>
          <w:t>64</w:t>
        </w:r>
        <w:r w:rsidRPr="00BD6F46">
          <w:t>'</w:t>
        </w:r>
      </w:ins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  <w:rPr>
          <w:ins w:id="51" w:author="Nokia mga" w:date="2019-01-09T12:31:00Z"/>
        </w:rPr>
      </w:pPr>
      <w:ins w:id="52" w:author="Nokia mga" w:date="2019-01-09T12:31:00Z">
        <w:r w:rsidRPr="00BD6F46">
          <w:t xml:space="preserve">          $ref: 'TS29571_CommonData.yaml#/components/schemas/Uint</w:t>
        </w:r>
        <w:r>
          <w:t>64</w:t>
        </w:r>
        <w:r w:rsidRPr="00BD6F46">
          <w:t>'</w:t>
        </w:r>
      </w:ins>
    </w:p>
    <w:p w:rsidR="002B1BA2" w:rsidRPr="00BD6F46" w:rsidDel="002B1BA2" w:rsidRDefault="002B1BA2" w:rsidP="002B1BA2">
      <w:pPr>
        <w:pStyle w:val="PL"/>
        <w:rPr>
          <w:del w:id="53" w:author="Nokia mga" w:date="2019-01-09T12:31:00Z"/>
        </w:rPr>
      </w:pPr>
      <w:del w:id="54" w:author="Nokia mga" w:date="2019-01-09T12:31:00Z">
        <w:r w:rsidRPr="00BD6F46" w:rsidDel="002B1BA2">
          <w:delText xml:space="preserve">          type: </w:delText>
        </w:r>
      </w:del>
      <w:del w:id="55" w:author="Nokia mga" w:date="2019-01-09T12:30:00Z">
        <w:r w:rsidRPr="00BD6F46" w:rsidDel="002B1BA2">
          <w:delText>integer</w:delText>
        </w:r>
      </w:del>
    </w:p>
    <w:p w:rsidR="002B1BA2" w:rsidRPr="00BD6F46" w:rsidRDefault="002B1BA2" w:rsidP="002B1BA2">
      <w:pPr>
        <w:pStyle w:val="PL"/>
      </w:pPr>
      <w:r w:rsidRPr="00BD6F46">
        <w:lastRenderedPageBreak/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RatingGroup: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ServiceId: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381BF2" w:rsidRDefault="00381BF2" w:rsidP="002B1BA2">
      <w:pPr>
        <w:rPr>
          <w:noProof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1C0F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1C0F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F67" w:rsidRDefault="00C20F67">
      <w:r>
        <w:separator/>
      </w:r>
    </w:p>
  </w:endnote>
  <w:endnote w:type="continuationSeparator" w:id="0">
    <w:p w:rsidR="00C20F67" w:rsidRDefault="00C2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F67" w:rsidRDefault="00C20F67">
      <w:r>
        <w:separator/>
      </w:r>
    </w:p>
  </w:footnote>
  <w:footnote w:type="continuationSeparator" w:id="0">
    <w:p w:rsidR="00C20F67" w:rsidRDefault="00C2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A00" w:rsidRDefault="00811A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A00" w:rsidRDefault="00811A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A00" w:rsidRDefault="00811A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2">
    <w15:presenceInfo w15:providerId="None" w15:userId="Nokia mga2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F8F"/>
    <w:rsid w:val="000A6394"/>
    <w:rsid w:val="000B7FED"/>
    <w:rsid w:val="000C038A"/>
    <w:rsid w:val="000C6598"/>
    <w:rsid w:val="00145D43"/>
    <w:rsid w:val="00192C46"/>
    <w:rsid w:val="001A08B3"/>
    <w:rsid w:val="001A7B60"/>
    <w:rsid w:val="001B5215"/>
    <w:rsid w:val="001B52F0"/>
    <w:rsid w:val="001B7A65"/>
    <w:rsid w:val="001C0FB5"/>
    <w:rsid w:val="001E41F3"/>
    <w:rsid w:val="0026004D"/>
    <w:rsid w:val="002640DD"/>
    <w:rsid w:val="00275D12"/>
    <w:rsid w:val="00284FEB"/>
    <w:rsid w:val="002860C4"/>
    <w:rsid w:val="002B1BA2"/>
    <w:rsid w:val="002B5741"/>
    <w:rsid w:val="002C68B9"/>
    <w:rsid w:val="00305409"/>
    <w:rsid w:val="00345D8B"/>
    <w:rsid w:val="00352A84"/>
    <w:rsid w:val="003609EF"/>
    <w:rsid w:val="0036231A"/>
    <w:rsid w:val="00374DD4"/>
    <w:rsid w:val="00381BF2"/>
    <w:rsid w:val="003C2E8E"/>
    <w:rsid w:val="003D1935"/>
    <w:rsid w:val="003E1A36"/>
    <w:rsid w:val="00410371"/>
    <w:rsid w:val="004242F1"/>
    <w:rsid w:val="004433AD"/>
    <w:rsid w:val="00482204"/>
    <w:rsid w:val="004B75B7"/>
    <w:rsid w:val="0051580D"/>
    <w:rsid w:val="00547111"/>
    <w:rsid w:val="00573361"/>
    <w:rsid w:val="005802A7"/>
    <w:rsid w:val="00592D74"/>
    <w:rsid w:val="005D0B91"/>
    <w:rsid w:val="005E0B40"/>
    <w:rsid w:val="005E2C44"/>
    <w:rsid w:val="00621188"/>
    <w:rsid w:val="006257ED"/>
    <w:rsid w:val="00695808"/>
    <w:rsid w:val="006B46FB"/>
    <w:rsid w:val="006C2C59"/>
    <w:rsid w:val="006E21FB"/>
    <w:rsid w:val="00792342"/>
    <w:rsid w:val="007977A8"/>
    <w:rsid w:val="007B512A"/>
    <w:rsid w:val="007C2097"/>
    <w:rsid w:val="007D6A07"/>
    <w:rsid w:val="007F7259"/>
    <w:rsid w:val="008040A8"/>
    <w:rsid w:val="00810A6F"/>
    <w:rsid w:val="00811A00"/>
    <w:rsid w:val="008279FA"/>
    <w:rsid w:val="00832867"/>
    <w:rsid w:val="00846C88"/>
    <w:rsid w:val="008626E7"/>
    <w:rsid w:val="00870EE7"/>
    <w:rsid w:val="008949F9"/>
    <w:rsid w:val="008A45A6"/>
    <w:rsid w:val="008E3D04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F67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57F7D"/>
    <w:rsid w:val="00DE34CF"/>
    <w:rsid w:val="00DF4B40"/>
    <w:rsid w:val="00E13F3D"/>
    <w:rsid w:val="00E34898"/>
    <w:rsid w:val="00EB09B7"/>
    <w:rsid w:val="00EB221D"/>
    <w:rsid w:val="00EE7D7C"/>
    <w:rsid w:val="00F140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8DA57-1497-4726-9269-05C8558B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5672</Words>
  <Characters>32335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2019-01-24T21:35:00Z</dcterms:created>
  <dcterms:modified xsi:type="dcterms:W3CDTF">2019-01-24T21:35:00Z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